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B8978" w14:textId="58122B24" w:rsidR="001E41F3" w:rsidRPr="00580536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80536">
        <w:rPr>
          <w:b/>
          <w:sz w:val="24"/>
        </w:rPr>
        <w:t>3GPP TSG-</w:t>
      </w:r>
      <w:fldSimple w:instr=" DOCPROPERTY  TSG/WGRef  \* MERGEFORMAT ">
        <w:r w:rsidR="009E3448" w:rsidRPr="009E3448">
          <w:rPr>
            <w:b/>
            <w:sz w:val="24"/>
          </w:rPr>
          <w:t>SA5</w:t>
        </w:r>
      </w:fldSimple>
      <w:r w:rsidR="00C66BA2" w:rsidRPr="00580536">
        <w:rPr>
          <w:b/>
          <w:sz w:val="24"/>
        </w:rPr>
        <w:t xml:space="preserve"> </w:t>
      </w:r>
      <w:r w:rsidRPr="00580536">
        <w:rPr>
          <w:b/>
          <w:sz w:val="24"/>
        </w:rPr>
        <w:t>Meeting #</w:t>
      </w:r>
      <w:fldSimple w:instr=" DOCPROPERTY  MtgSeq  \* MERGEFORMAT ">
        <w:r w:rsidR="009E3448" w:rsidRPr="009E3448">
          <w:rPr>
            <w:b/>
            <w:sz w:val="24"/>
          </w:rPr>
          <w:t>127</w:t>
        </w:r>
      </w:fldSimple>
      <w:r w:rsidR="00DA7D03" w:rsidRPr="00580536">
        <w:fldChar w:fldCharType="begin"/>
      </w:r>
      <w:r w:rsidR="00DA7D03" w:rsidRPr="00580536">
        <w:instrText xml:space="preserve"> DOCPROPERTY  MtgTitle  \* MERGEFORMAT </w:instrText>
      </w:r>
      <w:r w:rsidR="00DA7D03" w:rsidRPr="00580536">
        <w:fldChar w:fldCharType="end"/>
      </w:r>
      <w:r w:rsidRPr="00580536">
        <w:rPr>
          <w:b/>
          <w:i/>
          <w:sz w:val="28"/>
        </w:rPr>
        <w:tab/>
      </w:r>
      <w:r w:rsidR="009E3448">
        <w:fldChar w:fldCharType="begin"/>
      </w:r>
      <w:r w:rsidR="009E3448">
        <w:instrText xml:space="preserve"> DOCPROPERTY  Tdoc#  \* MERGEFORMAT </w:instrText>
      </w:r>
      <w:r w:rsidR="009E3448">
        <w:fldChar w:fldCharType="separate"/>
      </w:r>
      <w:r w:rsidR="009E3448" w:rsidRPr="009E3448">
        <w:rPr>
          <w:b/>
          <w:i/>
          <w:sz w:val="28"/>
        </w:rPr>
        <w:t>S5-196679</w:t>
      </w:r>
      <w:r w:rsidR="009E3448">
        <w:rPr>
          <w:b/>
          <w:i/>
          <w:sz w:val="28"/>
        </w:rPr>
        <w:fldChar w:fldCharType="end"/>
      </w:r>
    </w:p>
    <w:p w14:paraId="2B8573B2" w14:textId="10489B9D" w:rsidR="001E41F3" w:rsidRPr="00580536" w:rsidRDefault="009E3448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9E3448">
        <w:rPr>
          <w:b/>
          <w:sz w:val="24"/>
        </w:rPr>
        <w:t>Sophia-Antipolis</w:t>
      </w:r>
      <w:r>
        <w:rPr>
          <w:b/>
          <w:sz w:val="24"/>
        </w:rPr>
        <w:fldChar w:fldCharType="end"/>
      </w:r>
      <w:r w:rsidR="001E41F3" w:rsidRPr="00580536">
        <w:rPr>
          <w:b/>
          <w:sz w:val="24"/>
        </w:rPr>
        <w:t xml:space="preserve">, </w:t>
      </w:r>
      <w:fldSimple w:instr=" DOCPROPERTY  Country  \* MERGEFORMAT ">
        <w:r w:rsidRPr="009E3448">
          <w:rPr>
            <w:b/>
            <w:sz w:val="24"/>
          </w:rPr>
          <w:t>France</w:t>
        </w:r>
      </w:fldSimple>
      <w:r w:rsidR="001E41F3" w:rsidRPr="00580536">
        <w:rPr>
          <w:b/>
          <w:sz w:val="24"/>
        </w:rPr>
        <w:t xml:space="preserve">, </w:t>
      </w:r>
      <w:fldSimple w:instr=" DOCPROPERTY  StartDate  \* MERGEFORMAT ">
        <w:r w:rsidRPr="009E3448">
          <w:rPr>
            <w:b/>
            <w:sz w:val="24"/>
          </w:rPr>
          <w:t>14th Oct 2019</w:t>
        </w:r>
      </w:fldSimple>
      <w:r w:rsidR="00547111" w:rsidRPr="00580536">
        <w:rPr>
          <w:b/>
          <w:sz w:val="24"/>
        </w:rPr>
        <w:t xml:space="preserve"> - </w:t>
      </w:r>
      <w:fldSimple w:instr=" DOCPROPERTY  EndDate  \* MERGEFORMAT ">
        <w:r w:rsidRPr="009E3448">
          <w:rPr>
            <w:b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0536" w14:paraId="545BE7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448DC" w14:textId="77777777" w:rsidR="001E41F3" w:rsidRPr="0058053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80536">
              <w:rPr>
                <w:i/>
                <w:sz w:val="14"/>
              </w:rPr>
              <w:t>CR-Form-v</w:t>
            </w:r>
            <w:r w:rsidR="008863B9" w:rsidRPr="00580536">
              <w:rPr>
                <w:i/>
                <w:sz w:val="14"/>
              </w:rPr>
              <w:t>12.0</w:t>
            </w:r>
          </w:p>
        </w:tc>
      </w:tr>
      <w:tr w:rsidR="001E41F3" w:rsidRPr="00580536" w14:paraId="74171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EFEF0" w14:textId="77777777" w:rsidR="001E41F3" w:rsidRPr="00580536" w:rsidRDefault="001E41F3">
            <w:pPr>
              <w:pStyle w:val="CRCoverPage"/>
              <w:spacing w:after="0"/>
              <w:jc w:val="center"/>
            </w:pPr>
            <w:r w:rsidRPr="00580536">
              <w:rPr>
                <w:b/>
                <w:sz w:val="32"/>
              </w:rPr>
              <w:t>CHANGE REQUEST</w:t>
            </w:r>
          </w:p>
        </w:tc>
      </w:tr>
      <w:tr w:rsidR="001E41F3" w:rsidRPr="00580536" w14:paraId="181C3D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25323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0536" w14:paraId="36D8B7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68C024" w14:textId="77777777" w:rsidR="001E41F3" w:rsidRPr="0058053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9FE0A5" w14:textId="60507885" w:rsidR="001E41F3" w:rsidRPr="00580536" w:rsidRDefault="001C61A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E3448" w:rsidRPr="009E3448">
                <w:rPr>
                  <w:b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077A034B" w14:textId="77777777" w:rsidR="001E41F3" w:rsidRPr="00580536" w:rsidRDefault="001E41F3">
            <w:pPr>
              <w:pStyle w:val="CRCoverPage"/>
              <w:spacing w:after="0"/>
              <w:jc w:val="center"/>
            </w:pPr>
            <w:r w:rsidRPr="0058053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DD168E" w14:textId="649CA2C0" w:rsidR="001E41F3" w:rsidRPr="00580536" w:rsidRDefault="001C61A2" w:rsidP="00547111">
            <w:pPr>
              <w:pStyle w:val="CRCoverPage"/>
              <w:spacing w:after="0"/>
            </w:pPr>
            <w:fldSimple w:instr=" DOCPROPERTY  Cr#  \* MERGEFORMAT ">
              <w:r w:rsidR="009E3448" w:rsidRPr="009E3448">
                <w:rPr>
                  <w:b/>
                  <w:sz w:val="28"/>
                </w:rPr>
                <w:t>0763</w:t>
              </w:r>
            </w:fldSimple>
          </w:p>
        </w:tc>
        <w:tc>
          <w:tcPr>
            <w:tcW w:w="709" w:type="dxa"/>
          </w:tcPr>
          <w:p w14:paraId="32B73C46" w14:textId="77777777" w:rsidR="001E41F3" w:rsidRPr="005805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8053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90187B" w14:textId="2C22F178" w:rsidR="001E41F3" w:rsidRPr="00580536" w:rsidRDefault="001C61A2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9E3448" w:rsidRPr="009E3448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507F25C" w14:textId="77777777" w:rsidR="001E41F3" w:rsidRPr="005805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8053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99ECB" w14:textId="4BC9884E" w:rsidR="001E41F3" w:rsidRPr="00580536" w:rsidRDefault="001C61A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E3448" w:rsidRPr="009E3448">
                <w:rPr>
                  <w:b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7DB6C1" w14:textId="77777777" w:rsidR="001E41F3" w:rsidRPr="00580536" w:rsidRDefault="001E41F3">
            <w:pPr>
              <w:pStyle w:val="CRCoverPage"/>
              <w:spacing w:after="0"/>
            </w:pPr>
          </w:p>
        </w:tc>
      </w:tr>
      <w:tr w:rsidR="001E41F3" w:rsidRPr="00580536" w14:paraId="13BB73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3A55B" w14:textId="77777777" w:rsidR="001E41F3" w:rsidRPr="00580536" w:rsidRDefault="001E41F3">
            <w:pPr>
              <w:pStyle w:val="CRCoverPage"/>
              <w:spacing w:after="0"/>
            </w:pPr>
          </w:p>
        </w:tc>
      </w:tr>
      <w:tr w:rsidR="001E41F3" w:rsidRPr="00580536" w14:paraId="4A2EE7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541824" w14:textId="5B9EA8B0" w:rsidR="001E41F3" w:rsidRPr="0058053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80536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8053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8053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8053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80536">
              <w:rPr>
                <w:rFonts w:cs="Arial"/>
                <w:b/>
                <w:i/>
                <w:color w:val="FF0000"/>
              </w:rPr>
              <w:t xml:space="preserve"> </w:t>
            </w:r>
            <w:r w:rsidRPr="00580536">
              <w:rPr>
                <w:rFonts w:cs="Arial"/>
                <w:i/>
              </w:rPr>
              <w:t>on using this form</w:t>
            </w:r>
            <w:r w:rsidR="0051580D" w:rsidRPr="00580536">
              <w:rPr>
                <w:rFonts w:cs="Arial"/>
                <w:i/>
              </w:rPr>
              <w:t>: c</w:t>
            </w:r>
            <w:r w:rsidR="00F25D98" w:rsidRPr="00580536">
              <w:rPr>
                <w:rFonts w:cs="Arial"/>
                <w:i/>
              </w:rPr>
              <w:t xml:space="preserve">omprehensive instructions can be found at </w:t>
            </w:r>
            <w:r w:rsidR="001B7A65" w:rsidRPr="00580536">
              <w:rPr>
                <w:rFonts w:cs="Arial"/>
                <w:i/>
              </w:rPr>
              <w:br/>
            </w:r>
            <w:hyperlink r:id="rId12" w:history="1">
              <w:r w:rsidR="00DE34CF" w:rsidRPr="0058053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80536">
              <w:rPr>
                <w:rFonts w:cs="Arial"/>
                <w:i/>
              </w:rPr>
              <w:t>.</w:t>
            </w:r>
          </w:p>
        </w:tc>
      </w:tr>
      <w:tr w:rsidR="001E41F3" w:rsidRPr="00580536" w14:paraId="6A523040" w14:textId="77777777" w:rsidTr="00547111">
        <w:tc>
          <w:tcPr>
            <w:tcW w:w="9641" w:type="dxa"/>
            <w:gridSpan w:val="9"/>
          </w:tcPr>
          <w:p w14:paraId="048480E9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11FDA2" w14:textId="77777777" w:rsidR="001E41F3" w:rsidRPr="005805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0536" w14:paraId="463A3307" w14:textId="77777777" w:rsidTr="00A7671C">
        <w:tc>
          <w:tcPr>
            <w:tcW w:w="2835" w:type="dxa"/>
          </w:tcPr>
          <w:p w14:paraId="433C2FC1" w14:textId="77777777" w:rsidR="00F25D98" w:rsidRPr="005805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Proposed change</w:t>
            </w:r>
            <w:r w:rsidR="00A7671C" w:rsidRPr="00580536">
              <w:rPr>
                <w:b/>
                <w:i/>
              </w:rPr>
              <w:t xml:space="preserve"> </w:t>
            </w:r>
            <w:r w:rsidRPr="0058053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700DB59" w14:textId="77777777" w:rsidR="00F25D98" w:rsidRPr="00580536" w:rsidRDefault="00F25D98" w:rsidP="001E41F3">
            <w:pPr>
              <w:pStyle w:val="CRCoverPage"/>
              <w:spacing w:after="0"/>
              <w:jc w:val="right"/>
            </w:pPr>
            <w:r w:rsidRPr="0058053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EBD62C" w14:textId="77777777" w:rsidR="00F25D98" w:rsidRPr="0058053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84451A" w14:textId="77777777" w:rsidR="00F25D98" w:rsidRPr="0058053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053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BDEAB" w14:textId="77777777" w:rsidR="00F25D98" w:rsidRPr="0058053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7A395C" w14:textId="77777777" w:rsidR="00F25D98" w:rsidRPr="0058053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053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F7665A" w14:textId="77777777" w:rsidR="00F25D98" w:rsidRPr="0058053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1E3BB4" w14:textId="77777777" w:rsidR="00F25D98" w:rsidRPr="00580536" w:rsidRDefault="00F25D98" w:rsidP="001E41F3">
            <w:pPr>
              <w:pStyle w:val="CRCoverPage"/>
              <w:spacing w:after="0"/>
              <w:jc w:val="right"/>
            </w:pPr>
            <w:r w:rsidRPr="0058053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E513ED" w14:textId="32D35886" w:rsidR="00F25D98" w:rsidRPr="00580536" w:rsidRDefault="00610F5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80536">
              <w:rPr>
                <w:b/>
                <w:bCs/>
                <w:caps/>
              </w:rPr>
              <w:t>X</w:t>
            </w:r>
          </w:p>
        </w:tc>
      </w:tr>
    </w:tbl>
    <w:p w14:paraId="41C47BC5" w14:textId="77777777" w:rsidR="001E41F3" w:rsidRPr="005805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0536" w14:paraId="38BD33D4" w14:textId="77777777" w:rsidTr="00547111">
        <w:tc>
          <w:tcPr>
            <w:tcW w:w="9640" w:type="dxa"/>
            <w:gridSpan w:val="11"/>
          </w:tcPr>
          <w:p w14:paraId="29CD0172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0536" w14:paraId="07D75EC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7A1572" w14:textId="77777777" w:rsidR="001E41F3" w:rsidRPr="005805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Title:</w:t>
            </w:r>
            <w:r w:rsidRPr="0058053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5908D" w14:textId="37E419A7" w:rsidR="001E41F3" w:rsidRPr="00580536" w:rsidRDefault="00F63CB6">
            <w:pPr>
              <w:pStyle w:val="CRCoverPage"/>
              <w:spacing w:after="0"/>
              <w:ind w:left="100"/>
            </w:pPr>
            <w:fldSimple w:instr=" DOCPROPERTY  CrTitle  \* MERGEFORMAT ">
              <w:r w:rsidR="009E3448">
                <w:t>Correction of Network Function ID</w:t>
              </w:r>
            </w:fldSimple>
          </w:p>
        </w:tc>
      </w:tr>
      <w:tr w:rsidR="001E41F3" w:rsidRPr="00580536" w14:paraId="319C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B7478" w14:textId="77777777" w:rsidR="001E41F3" w:rsidRPr="005805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015AF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0536" w14:paraId="0E77C5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948CE" w14:textId="77777777" w:rsidR="001E41F3" w:rsidRPr="005805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EF36" w14:textId="02DDF9E0" w:rsidR="001E41F3" w:rsidRPr="00580536" w:rsidRDefault="001C61A2">
            <w:pPr>
              <w:pStyle w:val="CRCoverPage"/>
              <w:spacing w:after="0"/>
              <w:ind w:left="100"/>
            </w:pPr>
            <w:fldSimple w:instr=" DOCPROPERTY  SourceIfWg  \* MERGEFORMAT ">
              <w:r w:rsidR="009E3448">
                <w:t>Ericsson</w:t>
              </w:r>
            </w:fldSimple>
            <w:bookmarkStart w:id="1" w:name="_GoBack"/>
            <w:bookmarkEnd w:id="1"/>
          </w:p>
        </w:tc>
      </w:tr>
      <w:tr w:rsidR="001E41F3" w:rsidRPr="00580536" w14:paraId="434E8C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DEC7F" w14:textId="77777777" w:rsidR="001E41F3" w:rsidRPr="005805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68E52" w14:textId="3E631234" w:rsidR="001E41F3" w:rsidRPr="00580536" w:rsidRDefault="001C61A2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9E3448">
                <w:t>S5</w:t>
              </w:r>
            </w:fldSimple>
          </w:p>
        </w:tc>
      </w:tr>
      <w:tr w:rsidR="001E41F3" w:rsidRPr="00580536" w14:paraId="71FB09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1B504" w14:textId="77777777" w:rsidR="001E41F3" w:rsidRPr="005805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A271B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0536" w14:paraId="0933A8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F2E01" w14:textId="77777777" w:rsidR="001E41F3" w:rsidRPr="005805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Work item code</w:t>
            </w:r>
            <w:r w:rsidR="0051580D" w:rsidRPr="0058053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4B574" w14:textId="0CE05277" w:rsidR="001E41F3" w:rsidRPr="00580536" w:rsidRDefault="001C61A2">
            <w:pPr>
              <w:pStyle w:val="CRCoverPage"/>
              <w:spacing w:after="0"/>
              <w:ind w:left="100"/>
            </w:pPr>
            <w:fldSimple w:instr=" DOCPROPERTY  RelatedWis  \* MERGEFORMAT ">
              <w:r w:rsidR="009E3448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31FBDC" w14:textId="77777777" w:rsidR="001E41F3" w:rsidRPr="0058053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7DCCC" w14:textId="77777777" w:rsidR="001E41F3" w:rsidRPr="00580536" w:rsidRDefault="001E41F3">
            <w:pPr>
              <w:pStyle w:val="CRCoverPage"/>
              <w:spacing w:after="0"/>
              <w:jc w:val="right"/>
            </w:pPr>
            <w:r w:rsidRPr="0058053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FE4896" w14:textId="6794D355" w:rsidR="001E41F3" w:rsidRPr="00580536" w:rsidRDefault="001C61A2">
            <w:pPr>
              <w:pStyle w:val="CRCoverPage"/>
              <w:spacing w:after="0"/>
              <w:ind w:left="100"/>
            </w:pPr>
            <w:fldSimple w:instr=" DOCPROPERTY  ResDate  \* MERGEFORMAT ">
              <w:r w:rsidR="009E3448">
                <w:t>2019-10-15</w:t>
              </w:r>
            </w:fldSimple>
          </w:p>
        </w:tc>
      </w:tr>
      <w:tr w:rsidR="001E41F3" w:rsidRPr="00580536" w14:paraId="69C65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D2AE61" w14:textId="77777777" w:rsidR="001E41F3" w:rsidRPr="005805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788E37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F498B0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92876E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626B97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0536" w14:paraId="2932A62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187715" w14:textId="77777777" w:rsidR="001E41F3" w:rsidRPr="005805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9D64CE" w14:textId="644C5FFE" w:rsidR="001E41F3" w:rsidRPr="00580536" w:rsidRDefault="001C61A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E3448" w:rsidRPr="009E3448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30F632" w14:textId="77777777" w:rsidR="001E41F3" w:rsidRPr="0058053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1C151" w14:textId="77777777" w:rsidR="001E41F3" w:rsidRPr="0058053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8053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422281" w14:textId="0F687792" w:rsidR="001E41F3" w:rsidRPr="00580536" w:rsidRDefault="001C61A2">
            <w:pPr>
              <w:pStyle w:val="CRCoverPage"/>
              <w:spacing w:after="0"/>
              <w:ind w:left="100"/>
            </w:pPr>
            <w:fldSimple w:instr=" DOCPROPERTY  Release  \* MERGEFORMAT ">
              <w:r w:rsidR="009E3448">
                <w:t>Rel-15</w:t>
              </w:r>
            </w:fldSimple>
          </w:p>
        </w:tc>
      </w:tr>
      <w:tr w:rsidR="001E41F3" w:rsidRPr="00580536" w14:paraId="60DD69E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1CE03D" w14:textId="77777777" w:rsidR="001E41F3" w:rsidRPr="0058053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D3553B" w14:textId="77777777" w:rsidR="001E41F3" w:rsidRPr="0058053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80536">
              <w:rPr>
                <w:i/>
                <w:sz w:val="18"/>
              </w:rPr>
              <w:t xml:space="preserve">Use </w:t>
            </w:r>
            <w:r w:rsidRPr="00580536">
              <w:rPr>
                <w:i/>
                <w:sz w:val="18"/>
                <w:u w:val="single"/>
              </w:rPr>
              <w:t>one</w:t>
            </w:r>
            <w:r w:rsidRPr="00580536">
              <w:rPr>
                <w:i/>
                <w:sz w:val="18"/>
              </w:rPr>
              <w:t xml:space="preserve"> of the following categories:</w:t>
            </w:r>
            <w:r w:rsidRPr="00580536">
              <w:rPr>
                <w:b/>
                <w:i/>
                <w:sz w:val="18"/>
              </w:rPr>
              <w:br/>
            </w:r>
            <w:proofErr w:type="gramStart"/>
            <w:r w:rsidRPr="00580536">
              <w:rPr>
                <w:b/>
                <w:i/>
                <w:sz w:val="18"/>
              </w:rPr>
              <w:t>F</w:t>
            </w:r>
            <w:r w:rsidRPr="00580536">
              <w:rPr>
                <w:i/>
                <w:sz w:val="18"/>
              </w:rPr>
              <w:t xml:space="preserve">  (</w:t>
            </w:r>
            <w:proofErr w:type="gramEnd"/>
            <w:r w:rsidRPr="00580536">
              <w:rPr>
                <w:i/>
                <w:sz w:val="18"/>
              </w:rPr>
              <w:t>correction)</w:t>
            </w:r>
            <w:r w:rsidRPr="00580536">
              <w:rPr>
                <w:i/>
                <w:sz w:val="18"/>
              </w:rPr>
              <w:br/>
            </w:r>
            <w:r w:rsidRPr="00580536">
              <w:rPr>
                <w:b/>
                <w:i/>
                <w:sz w:val="18"/>
              </w:rPr>
              <w:t>A</w:t>
            </w:r>
            <w:r w:rsidRPr="00580536">
              <w:rPr>
                <w:i/>
                <w:sz w:val="18"/>
              </w:rPr>
              <w:t xml:space="preserve">  (</w:t>
            </w:r>
            <w:r w:rsidR="00DE34CF" w:rsidRPr="00580536">
              <w:rPr>
                <w:i/>
                <w:sz w:val="18"/>
              </w:rPr>
              <w:t xml:space="preserve">mirror </w:t>
            </w:r>
            <w:r w:rsidRPr="00580536">
              <w:rPr>
                <w:i/>
                <w:sz w:val="18"/>
              </w:rPr>
              <w:t>correspond</w:t>
            </w:r>
            <w:r w:rsidR="00DE34CF" w:rsidRPr="00580536">
              <w:rPr>
                <w:i/>
                <w:sz w:val="18"/>
              </w:rPr>
              <w:t xml:space="preserve">ing </w:t>
            </w:r>
            <w:r w:rsidRPr="00580536">
              <w:rPr>
                <w:i/>
                <w:sz w:val="18"/>
              </w:rPr>
              <w:t xml:space="preserve">to a </w:t>
            </w:r>
            <w:r w:rsidR="00DE34CF" w:rsidRPr="00580536">
              <w:rPr>
                <w:i/>
                <w:sz w:val="18"/>
              </w:rPr>
              <w:t xml:space="preserve">change </w:t>
            </w:r>
            <w:r w:rsidRPr="00580536">
              <w:rPr>
                <w:i/>
                <w:sz w:val="18"/>
              </w:rPr>
              <w:t>in an earlier release)</w:t>
            </w:r>
            <w:r w:rsidRPr="00580536">
              <w:rPr>
                <w:i/>
                <w:sz w:val="18"/>
              </w:rPr>
              <w:br/>
            </w:r>
            <w:r w:rsidRPr="00580536">
              <w:rPr>
                <w:b/>
                <w:i/>
                <w:sz w:val="18"/>
              </w:rPr>
              <w:t>B</w:t>
            </w:r>
            <w:r w:rsidRPr="00580536">
              <w:rPr>
                <w:i/>
                <w:sz w:val="18"/>
              </w:rPr>
              <w:t xml:space="preserve">  (addition of feature), </w:t>
            </w:r>
            <w:r w:rsidRPr="00580536">
              <w:rPr>
                <w:i/>
                <w:sz w:val="18"/>
              </w:rPr>
              <w:br/>
            </w:r>
            <w:r w:rsidRPr="00580536">
              <w:rPr>
                <w:b/>
                <w:i/>
                <w:sz w:val="18"/>
              </w:rPr>
              <w:t>C</w:t>
            </w:r>
            <w:r w:rsidRPr="00580536">
              <w:rPr>
                <w:i/>
                <w:sz w:val="18"/>
              </w:rPr>
              <w:t xml:space="preserve">  (functional modification of feature)</w:t>
            </w:r>
            <w:r w:rsidRPr="00580536">
              <w:rPr>
                <w:i/>
                <w:sz w:val="18"/>
              </w:rPr>
              <w:br/>
            </w:r>
            <w:r w:rsidRPr="00580536">
              <w:rPr>
                <w:b/>
                <w:i/>
                <w:sz w:val="18"/>
              </w:rPr>
              <w:t>D</w:t>
            </w:r>
            <w:r w:rsidRPr="00580536">
              <w:rPr>
                <w:i/>
                <w:sz w:val="18"/>
              </w:rPr>
              <w:t xml:space="preserve">  (editorial modification)</w:t>
            </w:r>
          </w:p>
          <w:p w14:paraId="4B79A6CD" w14:textId="35BFDBCE" w:rsidR="001E41F3" w:rsidRPr="00580536" w:rsidRDefault="001E41F3">
            <w:pPr>
              <w:pStyle w:val="CRCoverPage"/>
            </w:pPr>
            <w:r w:rsidRPr="00580536">
              <w:rPr>
                <w:sz w:val="18"/>
              </w:rPr>
              <w:t>Detailed explanations of the above categories can</w:t>
            </w:r>
            <w:r w:rsidRPr="00580536">
              <w:rPr>
                <w:sz w:val="18"/>
              </w:rPr>
              <w:br/>
              <w:t xml:space="preserve">be found in 3GPP </w:t>
            </w:r>
            <w:hyperlink r:id="rId13" w:history="1">
              <w:r w:rsidRPr="00580536">
                <w:rPr>
                  <w:rStyle w:val="Hyperlink"/>
                  <w:sz w:val="18"/>
                </w:rPr>
                <w:t>TR 21.900</w:t>
              </w:r>
            </w:hyperlink>
            <w:r w:rsidRPr="0058053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00F5AB" w14:textId="77777777" w:rsidR="000C038A" w:rsidRPr="005805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80536">
              <w:rPr>
                <w:i/>
                <w:sz w:val="18"/>
              </w:rPr>
              <w:t xml:space="preserve">Use </w:t>
            </w:r>
            <w:r w:rsidRPr="00580536">
              <w:rPr>
                <w:i/>
                <w:sz w:val="18"/>
                <w:u w:val="single"/>
              </w:rPr>
              <w:t>one</w:t>
            </w:r>
            <w:r w:rsidRPr="00580536">
              <w:rPr>
                <w:i/>
                <w:sz w:val="18"/>
              </w:rPr>
              <w:t xml:space="preserve"> of the following releases:</w:t>
            </w:r>
            <w:r w:rsidRPr="00580536">
              <w:rPr>
                <w:i/>
                <w:sz w:val="18"/>
              </w:rPr>
              <w:br/>
              <w:t>Rel-8</w:t>
            </w:r>
            <w:r w:rsidRPr="00580536">
              <w:rPr>
                <w:i/>
                <w:sz w:val="18"/>
              </w:rPr>
              <w:tab/>
              <w:t>(Release 8)</w:t>
            </w:r>
            <w:r w:rsidR="007C2097" w:rsidRPr="00580536">
              <w:rPr>
                <w:i/>
                <w:sz w:val="18"/>
              </w:rPr>
              <w:br/>
              <w:t>Rel-9</w:t>
            </w:r>
            <w:r w:rsidR="007C2097" w:rsidRPr="00580536">
              <w:rPr>
                <w:i/>
                <w:sz w:val="18"/>
              </w:rPr>
              <w:tab/>
              <w:t>(Release 9)</w:t>
            </w:r>
            <w:r w:rsidR="009777D9" w:rsidRPr="00580536">
              <w:rPr>
                <w:i/>
                <w:sz w:val="18"/>
              </w:rPr>
              <w:br/>
              <w:t>Rel-10</w:t>
            </w:r>
            <w:r w:rsidR="009777D9" w:rsidRPr="00580536">
              <w:rPr>
                <w:i/>
                <w:sz w:val="18"/>
              </w:rPr>
              <w:tab/>
              <w:t>(Release 10)</w:t>
            </w:r>
            <w:r w:rsidR="000C038A" w:rsidRPr="00580536">
              <w:rPr>
                <w:i/>
                <w:sz w:val="18"/>
              </w:rPr>
              <w:br/>
              <w:t>Rel-11</w:t>
            </w:r>
            <w:r w:rsidR="000C038A" w:rsidRPr="00580536">
              <w:rPr>
                <w:i/>
                <w:sz w:val="18"/>
              </w:rPr>
              <w:tab/>
              <w:t>(Release 11)</w:t>
            </w:r>
            <w:r w:rsidR="000C038A" w:rsidRPr="00580536">
              <w:rPr>
                <w:i/>
                <w:sz w:val="18"/>
              </w:rPr>
              <w:br/>
              <w:t>Rel-12</w:t>
            </w:r>
            <w:r w:rsidR="000C038A" w:rsidRPr="00580536">
              <w:rPr>
                <w:i/>
                <w:sz w:val="18"/>
              </w:rPr>
              <w:tab/>
              <w:t>(Release 12)</w:t>
            </w:r>
            <w:r w:rsidR="0051580D" w:rsidRPr="00580536">
              <w:rPr>
                <w:i/>
                <w:sz w:val="18"/>
              </w:rPr>
              <w:br/>
            </w:r>
            <w:bookmarkStart w:id="2" w:name="OLE_LINK1"/>
            <w:r w:rsidR="0051580D" w:rsidRPr="00580536">
              <w:rPr>
                <w:i/>
                <w:sz w:val="18"/>
              </w:rPr>
              <w:t>Rel-13</w:t>
            </w:r>
            <w:r w:rsidR="0051580D" w:rsidRPr="00580536">
              <w:rPr>
                <w:i/>
                <w:sz w:val="18"/>
              </w:rPr>
              <w:tab/>
              <w:t>(Release 13)</w:t>
            </w:r>
            <w:bookmarkEnd w:id="2"/>
            <w:r w:rsidR="00BD6BB8" w:rsidRPr="00580536">
              <w:rPr>
                <w:i/>
                <w:sz w:val="18"/>
              </w:rPr>
              <w:br/>
              <w:t>Rel-14</w:t>
            </w:r>
            <w:r w:rsidR="00BD6BB8" w:rsidRPr="00580536">
              <w:rPr>
                <w:i/>
                <w:sz w:val="18"/>
              </w:rPr>
              <w:tab/>
              <w:t>(Release 14)</w:t>
            </w:r>
            <w:r w:rsidR="00E34898" w:rsidRPr="00580536">
              <w:rPr>
                <w:i/>
                <w:sz w:val="18"/>
              </w:rPr>
              <w:br/>
              <w:t>Rel-15</w:t>
            </w:r>
            <w:r w:rsidR="00E34898" w:rsidRPr="00580536">
              <w:rPr>
                <w:i/>
                <w:sz w:val="18"/>
              </w:rPr>
              <w:tab/>
              <w:t>(Release 15)</w:t>
            </w:r>
            <w:r w:rsidR="00E34898" w:rsidRPr="00580536">
              <w:rPr>
                <w:i/>
                <w:sz w:val="18"/>
              </w:rPr>
              <w:br/>
              <w:t>Rel-16</w:t>
            </w:r>
            <w:r w:rsidR="00E34898" w:rsidRPr="00580536">
              <w:rPr>
                <w:i/>
                <w:sz w:val="18"/>
              </w:rPr>
              <w:tab/>
              <w:t>(Release 16)</w:t>
            </w:r>
          </w:p>
        </w:tc>
      </w:tr>
      <w:tr w:rsidR="001E41F3" w:rsidRPr="00580536" w14:paraId="335B642D" w14:textId="77777777" w:rsidTr="00547111">
        <w:tc>
          <w:tcPr>
            <w:tcW w:w="1843" w:type="dxa"/>
          </w:tcPr>
          <w:p w14:paraId="29339E87" w14:textId="77777777" w:rsidR="001E41F3" w:rsidRPr="005805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566F4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0536" w14:paraId="60AEC7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EDB67" w14:textId="77777777" w:rsidR="001E41F3" w:rsidRPr="005805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3DC14" w14:textId="509906F6" w:rsidR="001E41F3" w:rsidRPr="00580536" w:rsidRDefault="00BA3C93">
            <w:pPr>
              <w:pStyle w:val="CRCoverPage"/>
              <w:spacing w:after="0"/>
              <w:ind w:left="100"/>
            </w:pPr>
            <w:r w:rsidRPr="00580536">
              <w:t>The Network Function</w:t>
            </w:r>
            <w:r w:rsidR="00815B59" w:rsidRPr="00580536">
              <w:t xml:space="preserve"> isn’t identified by an E.164 number on SBI.</w:t>
            </w:r>
          </w:p>
        </w:tc>
      </w:tr>
      <w:tr w:rsidR="001E41F3" w:rsidRPr="00580536" w14:paraId="52955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72B1F" w14:textId="77777777" w:rsidR="001E41F3" w:rsidRPr="005805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DFF3C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0536" w14:paraId="082CBB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6F656" w14:textId="77777777" w:rsidR="001E41F3" w:rsidRPr="005805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Summary of change</w:t>
            </w:r>
            <w:r w:rsidR="0051580D" w:rsidRPr="0058053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A50E91" w14:textId="463EA3A4" w:rsidR="001E41F3" w:rsidRPr="00580536" w:rsidRDefault="00815B59">
            <w:pPr>
              <w:pStyle w:val="CRCoverPage"/>
              <w:spacing w:after="0"/>
              <w:ind w:left="100"/>
            </w:pPr>
            <w:r w:rsidRPr="00580536">
              <w:t xml:space="preserve">Changing the </w:t>
            </w:r>
            <w:r w:rsidR="00E91C02" w:rsidRPr="00580536">
              <w:t>Network Function id to be an UUID</w:t>
            </w:r>
            <w:r w:rsidR="00693613" w:rsidRPr="00580536">
              <w:t>.</w:t>
            </w:r>
          </w:p>
        </w:tc>
      </w:tr>
      <w:tr w:rsidR="001E41F3" w:rsidRPr="00580536" w14:paraId="1C385F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13D9F" w14:textId="77777777" w:rsidR="001E41F3" w:rsidRPr="005805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5D925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0536" w14:paraId="141D12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A9CE12" w14:textId="77777777" w:rsidR="001E41F3" w:rsidRPr="005805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6381" w14:textId="04E2EF45" w:rsidR="001E41F3" w:rsidRPr="00580536" w:rsidRDefault="007A709B">
            <w:pPr>
              <w:pStyle w:val="CRCoverPage"/>
              <w:spacing w:after="0"/>
              <w:ind w:left="100"/>
            </w:pPr>
            <w:r w:rsidRPr="00580536">
              <w:t>There is no</w:t>
            </w:r>
            <w:r w:rsidR="00693613" w:rsidRPr="00580536">
              <w:t xml:space="preserve"> mapping from the UUID used on the SBI to the E.164 defined</w:t>
            </w:r>
            <w:r w:rsidRPr="00580536">
              <w:t>, this means that storing the E.164 isn’t possible.</w:t>
            </w:r>
          </w:p>
        </w:tc>
      </w:tr>
      <w:tr w:rsidR="001E41F3" w:rsidRPr="00580536" w14:paraId="4B09456C" w14:textId="77777777" w:rsidTr="00547111">
        <w:tc>
          <w:tcPr>
            <w:tcW w:w="2694" w:type="dxa"/>
            <w:gridSpan w:val="2"/>
          </w:tcPr>
          <w:p w14:paraId="3A6D9C65" w14:textId="77777777" w:rsidR="001E41F3" w:rsidRPr="005805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5A28A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0536" w14:paraId="258E50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93067" w14:textId="77777777" w:rsidR="001E41F3" w:rsidRPr="005805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2B60A" w14:textId="3AC56594" w:rsidR="001E41F3" w:rsidRPr="00580536" w:rsidRDefault="00EB1771" w:rsidP="00EB1771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580536">
              <w:rPr>
                <w:rFonts w:ascii="Calibri" w:hAnsi="Calibri" w:cs="Calibri"/>
                <w:color w:val="000000"/>
                <w:sz w:val="22"/>
                <w:szCs w:val="22"/>
              </w:rPr>
              <w:t>5.1.5.1.5, 5.1.5.1.11</w:t>
            </w:r>
          </w:p>
        </w:tc>
      </w:tr>
      <w:tr w:rsidR="001E41F3" w:rsidRPr="00580536" w14:paraId="43D2E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7F265" w14:textId="77777777" w:rsidR="001E41F3" w:rsidRPr="0058053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AF12C" w14:textId="77777777" w:rsidR="001E41F3" w:rsidRPr="0058053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0536" w14:paraId="51F16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CB222" w14:textId="77777777" w:rsidR="001E41F3" w:rsidRPr="005805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A790C" w14:textId="77777777" w:rsidR="001E41F3" w:rsidRPr="005805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053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32B221" w14:textId="77777777" w:rsidR="001E41F3" w:rsidRPr="005805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053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E85DB3" w14:textId="77777777" w:rsidR="001E41F3" w:rsidRPr="0058053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F8155" w14:textId="77777777" w:rsidR="001E41F3" w:rsidRPr="0058053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80536" w14:paraId="3F82B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44773" w14:textId="77777777" w:rsidR="001E41F3" w:rsidRPr="005805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5E7F5" w14:textId="77777777" w:rsidR="001E41F3" w:rsidRPr="005805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9265" w14:textId="70F7D821" w:rsidR="001E41F3" w:rsidRPr="00580536" w:rsidRDefault="00610F5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053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4D1837" w14:textId="77777777" w:rsidR="001E41F3" w:rsidRPr="0058053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80536">
              <w:t xml:space="preserve"> Other core specifications</w:t>
            </w:r>
            <w:r w:rsidRPr="0058053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6C28E" w14:textId="77777777" w:rsidR="001E41F3" w:rsidRPr="00580536" w:rsidRDefault="00145D43">
            <w:pPr>
              <w:pStyle w:val="CRCoverPage"/>
              <w:spacing w:after="0"/>
              <w:ind w:left="99"/>
            </w:pPr>
            <w:r w:rsidRPr="00580536">
              <w:t xml:space="preserve">TS/TR ... CR ... </w:t>
            </w:r>
          </w:p>
        </w:tc>
      </w:tr>
      <w:tr w:rsidR="001E41F3" w:rsidRPr="00580536" w14:paraId="55EA78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A8C1D" w14:textId="77777777" w:rsidR="001E41F3" w:rsidRPr="00580536" w:rsidRDefault="001E41F3">
            <w:pPr>
              <w:pStyle w:val="CRCoverPage"/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1DE6D0" w14:textId="77777777" w:rsidR="001E41F3" w:rsidRPr="005805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C8ED6" w14:textId="6F2B66D1" w:rsidR="001E41F3" w:rsidRPr="00580536" w:rsidRDefault="00610F5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053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704FFA" w14:textId="77777777" w:rsidR="001E41F3" w:rsidRPr="00580536" w:rsidRDefault="001E41F3">
            <w:pPr>
              <w:pStyle w:val="CRCoverPage"/>
              <w:spacing w:after="0"/>
            </w:pPr>
            <w:r w:rsidRPr="0058053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9186B" w14:textId="77777777" w:rsidR="001E41F3" w:rsidRPr="00580536" w:rsidRDefault="00145D43">
            <w:pPr>
              <w:pStyle w:val="CRCoverPage"/>
              <w:spacing w:after="0"/>
              <w:ind w:left="99"/>
            </w:pPr>
            <w:r w:rsidRPr="00580536">
              <w:t xml:space="preserve">TS/TR ... CR ... </w:t>
            </w:r>
          </w:p>
        </w:tc>
      </w:tr>
      <w:tr w:rsidR="001E41F3" w:rsidRPr="00580536" w14:paraId="6CB79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3C548" w14:textId="77777777" w:rsidR="001E41F3" w:rsidRPr="00580536" w:rsidRDefault="00145D43">
            <w:pPr>
              <w:pStyle w:val="CRCoverPage"/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 xml:space="preserve">(show </w:t>
            </w:r>
            <w:r w:rsidR="00592D74" w:rsidRPr="00580536">
              <w:rPr>
                <w:b/>
                <w:i/>
              </w:rPr>
              <w:t xml:space="preserve">related </w:t>
            </w:r>
            <w:r w:rsidRPr="00580536">
              <w:rPr>
                <w:b/>
                <w:i/>
              </w:rPr>
              <w:t>CR</w:t>
            </w:r>
            <w:r w:rsidR="00592D74" w:rsidRPr="00580536">
              <w:rPr>
                <w:b/>
                <w:i/>
              </w:rPr>
              <w:t>s</w:t>
            </w:r>
            <w:r w:rsidRPr="0058053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41E11" w14:textId="77777777" w:rsidR="001E41F3" w:rsidRPr="0058053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253E1" w14:textId="6F145171" w:rsidR="001E41F3" w:rsidRPr="00580536" w:rsidRDefault="00610F5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053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D8D98D" w14:textId="77777777" w:rsidR="001E41F3" w:rsidRPr="00580536" w:rsidRDefault="001E41F3">
            <w:pPr>
              <w:pStyle w:val="CRCoverPage"/>
              <w:spacing w:after="0"/>
            </w:pPr>
            <w:r w:rsidRPr="0058053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E9E9B" w14:textId="77777777" w:rsidR="001E41F3" w:rsidRPr="00580536" w:rsidRDefault="00145D43">
            <w:pPr>
              <w:pStyle w:val="CRCoverPage"/>
              <w:spacing w:after="0"/>
              <w:ind w:left="99"/>
            </w:pPr>
            <w:r w:rsidRPr="00580536">
              <w:t>TS</w:t>
            </w:r>
            <w:r w:rsidR="000A6394" w:rsidRPr="00580536">
              <w:t xml:space="preserve">/TR ... CR ... </w:t>
            </w:r>
          </w:p>
        </w:tc>
      </w:tr>
      <w:tr w:rsidR="001E41F3" w:rsidRPr="00580536" w14:paraId="6641A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8D0AD" w14:textId="77777777" w:rsidR="001E41F3" w:rsidRPr="0058053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A5E53" w14:textId="77777777" w:rsidR="001E41F3" w:rsidRPr="00580536" w:rsidRDefault="001E41F3">
            <w:pPr>
              <w:pStyle w:val="CRCoverPage"/>
              <w:spacing w:after="0"/>
            </w:pPr>
          </w:p>
        </w:tc>
      </w:tr>
      <w:tr w:rsidR="001E41F3" w:rsidRPr="00580536" w14:paraId="56EBB42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0BDE8" w14:textId="77777777" w:rsidR="001E41F3" w:rsidRPr="005805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261B8" w14:textId="77777777" w:rsidR="001E41F3" w:rsidRPr="0058053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80536" w14:paraId="025120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6BDE24" w14:textId="77777777" w:rsidR="008863B9" w:rsidRPr="005805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35E2F8" w14:textId="77777777" w:rsidR="008863B9" w:rsidRPr="0058053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80536" w14:paraId="0DF8F7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5073A" w14:textId="77777777" w:rsidR="008863B9" w:rsidRPr="005805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053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326EC" w14:textId="4286F1D0" w:rsidR="008863B9" w:rsidRPr="00580536" w:rsidRDefault="008863B9">
            <w:pPr>
              <w:pStyle w:val="CRCoverPage"/>
              <w:spacing w:after="0"/>
              <w:ind w:left="100"/>
            </w:pPr>
          </w:p>
        </w:tc>
      </w:tr>
    </w:tbl>
    <w:p w14:paraId="232A032A" w14:textId="77777777" w:rsidR="001E41F3" w:rsidRPr="00580536" w:rsidRDefault="001E41F3">
      <w:pPr>
        <w:pStyle w:val="CRCoverPage"/>
        <w:spacing w:after="0"/>
        <w:rPr>
          <w:sz w:val="8"/>
          <w:szCs w:val="8"/>
        </w:rPr>
      </w:pPr>
    </w:p>
    <w:p w14:paraId="77DCCB1F" w14:textId="77777777" w:rsidR="001E41F3" w:rsidRPr="00580536" w:rsidRDefault="001E41F3">
      <w:pPr>
        <w:sectPr w:rsidR="001E41F3" w:rsidRPr="0058053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55E3" w:rsidRPr="00580536" w14:paraId="4120FC38" w14:textId="77777777" w:rsidTr="00D055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7CCF14" w14:textId="77777777" w:rsidR="00D055E3" w:rsidRPr="00580536" w:rsidRDefault="00D055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8053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2085A9B" w14:textId="77777777" w:rsidR="00687F60" w:rsidRPr="00EA4D91" w:rsidRDefault="00687F60" w:rsidP="00687F60">
      <w:pPr>
        <w:pStyle w:val="Heading5"/>
      </w:pPr>
      <w:bookmarkStart w:id="3" w:name="_Toc4604488"/>
      <w:bookmarkStart w:id="4" w:name="_Toc20233271"/>
      <w:r w:rsidRPr="00EA4D91">
        <w:t>5.1.</w:t>
      </w:r>
      <w:r>
        <w:t>5</w:t>
      </w:r>
      <w:r w:rsidRPr="00EA4D91">
        <w:t>.1.</w:t>
      </w:r>
      <w:r>
        <w:t>5</w:t>
      </w:r>
      <w:r w:rsidRPr="00EA4D91">
        <w:tab/>
        <w:t>Local Record Sequence Number</w:t>
      </w:r>
      <w:bookmarkEnd w:id="3"/>
    </w:p>
    <w:p w14:paraId="1588A2DC" w14:textId="52B26380" w:rsidR="00687F60" w:rsidRPr="00410225" w:rsidRDefault="00687F60" w:rsidP="00687F60">
      <w:r w:rsidRPr="00F90113">
        <w:t xml:space="preserve">This field includes a unique record number created by this network function. The number is allocated sequentially for each partial CDR (or whole CDR) including all CDR types. The number is </w:t>
      </w:r>
      <w:r w:rsidRPr="00410225">
        <w:t xml:space="preserve">unique within one network function, which is identified </w:t>
      </w:r>
      <w:del w:id="5" w:author="Robert v2" w:date="2019-10-15T18:28:00Z">
        <w:r w:rsidRPr="00410225" w:rsidDel="00687F60">
          <w:delText xml:space="preserve">either </w:delText>
        </w:r>
      </w:del>
      <w:r w:rsidRPr="00410225">
        <w:t>by field Recording Network Function ID.</w:t>
      </w:r>
    </w:p>
    <w:p w14:paraId="35DC8E64" w14:textId="77777777" w:rsidR="00687F60" w:rsidRPr="00FD143F" w:rsidRDefault="00687F60" w:rsidP="00687F60">
      <w:r w:rsidRPr="00FD143F">
        <w:t>The field can be used to identify missing records in post processing system.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2C86" w:rsidRPr="00580536" w14:paraId="6F61CD1B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51BA33CB" w14:textId="51F1FCE5" w:rsidR="00432C86" w:rsidRPr="00580536" w:rsidRDefault="00432C86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80536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6F8638F4" w14:textId="77777777" w:rsidR="00E41C5A" w:rsidRPr="006D04B0" w:rsidRDefault="00E41C5A" w:rsidP="00E41C5A">
      <w:pPr>
        <w:pStyle w:val="Heading5"/>
      </w:pPr>
      <w:bookmarkStart w:id="6" w:name="_Toc4604494"/>
      <w:bookmarkStart w:id="7" w:name="_Toc20233277"/>
      <w:r w:rsidRPr="006D04B0">
        <w:t>5.1.</w:t>
      </w:r>
      <w:r>
        <w:t>5</w:t>
      </w:r>
      <w:r w:rsidRPr="006D04B0">
        <w:t>.1.1</w:t>
      </w:r>
      <w:r>
        <w:t>1</w:t>
      </w:r>
      <w:r w:rsidRPr="006D04B0">
        <w:tab/>
        <w:t>Recording Network Function ID</w:t>
      </w:r>
      <w:bookmarkEnd w:id="6"/>
    </w:p>
    <w:p w14:paraId="0B43EBEB" w14:textId="2BB592D9" w:rsidR="00E41C5A" w:rsidRPr="006D04B0" w:rsidRDefault="00E41C5A" w:rsidP="00E41C5A">
      <w:r w:rsidRPr="006D04B0">
        <w:t xml:space="preserve">This field contains the </w:t>
      </w:r>
      <w:ins w:id="8" w:author="Robert v2" w:date="2019-10-15T18:28:00Z">
        <w:r w:rsidR="003528DB" w:rsidRPr="00580536">
          <w:t>UUID of the Network Function Instance ID</w:t>
        </w:r>
      </w:ins>
      <w:del w:id="9" w:author="Robert v2" w:date="2019-10-15T18:28:00Z">
        <w:r w:rsidRPr="006D04B0" w:rsidDel="003528DB">
          <w:delText>E.164 number</w:delText>
        </w:r>
      </w:del>
      <w:r w:rsidRPr="006D04B0">
        <w:t xml:space="preserve"> assigned to the </w:t>
      </w:r>
      <w:ins w:id="10" w:author="Robert v2" w:date="2019-10-15T18:29:00Z">
        <w:r w:rsidR="003528DB" w:rsidRPr="00580536">
          <w:t xml:space="preserve">instance </w:t>
        </w:r>
      </w:ins>
      <w:del w:id="11" w:author="Robert v2" w:date="2019-10-15T18:29:00Z">
        <w:r w:rsidRPr="006D04B0" w:rsidDel="003528DB">
          <w:delText xml:space="preserve">entity </w:delText>
        </w:r>
      </w:del>
      <w:r w:rsidRPr="006D04B0">
        <w:t>that produced the record. For further details see TS 23.003 [200].</w:t>
      </w:r>
    </w:p>
    <w:bookmarkEnd w:id="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55E3" w:rsidRPr="00580536" w14:paraId="70562523" w14:textId="77777777" w:rsidTr="00D055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8C4C41" w14:textId="77777777" w:rsidR="00D055E3" w:rsidRPr="00580536" w:rsidRDefault="00D055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80536">
              <w:br w:type="page"/>
            </w:r>
            <w:r w:rsidRPr="00580536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C695E3E" w14:textId="77777777" w:rsidR="001E41F3" w:rsidRPr="00580536" w:rsidRDefault="001E41F3"/>
    <w:sectPr w:rsidR="001E41F3" w:rsidRPr="0058053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F198B" w14:textId="77777777" w:rsidR="00567CC3" w:rsidRDefault="00567CC3">
      <w:r>
        <w:separator/>
      </w:r>
    </w:p>
  </w:endnote>
  <w:endnote w:type="continuationSeparator" w:id="0">
    <w:p w14:paraId="133F00F1" w14:textId="77777777" w:rsidR="00567CC3" w:rsidRDefault="0056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5362B" w14:textId="77777777" w:rsidR="00567CC3" w:rsidRDefault="00567CC3">
      <w:r>
        <w:separator/>
      </w:r>
    </w:p>
  </w:footnote>
  <w:footnote w:type="continuationSeparator" w:id="0">
    <w:p w14:paraId="45EE380D" w14:textId="77777777" w:rsidR="00567CC3" w:rsidRDefault="00567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968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4F47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BCB1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8126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5BE"/>
    <w:rsid w:val="000B7FED"/>
    <w:rsid w:val="000C038A"/>
    <w:rsid w:val="000C6598"/>
    <w:rsid w:val="00145D43"/>
    <w:rsid w:val="00192C46"/>
    <w:rsid w:val="00195D73"/>
    <w:rsid w:val="001A08B3"/>
    <w:rsid w:val="001A7B60"/>
    <w:rsid w:val="001B52F0"/>
    <w:rsid w:val="001B7A65"/>
    <w:rsid w:val="001C61A2"/>
    <w:rsid w:val="001E41F3"/>
    <w:rsid w:val="0026004D"/>
    <w:rsid w:val="002640DD"/>
    <w:rsid w:val="00275D12"/>
    <w:rsid w:val="00284FEB"/>
    <w:rsid w:val="002860C4"/>
    <w:rsid w:val="002B5741"/>
    <w:rsid w:val="00305409"/>
    <w:rsid w:val="003528DB"/>
    <w:rsid w:val="003609EF"/>
    <w:rsid w:val="0036231A"/>
    <w:rsid w:val="00374DD4"/>
    <w:rsid w:val="003E1A36"/>
    <w:rsid w:val="003F68A5"/>
    <w:rsid w:val="00410371"/>
    <w:rsid w:val="004242F1"/>
    <w:rsid w:val="00432C86"/>
    <w:rsid w:val="004B75B7"/>
    <w:rsid w:val="004F477D"/>
    <w:rsid w:val="0051580D"/>
    <w:rsid w:val="0053279C"/>
    <w:rsid w:val="00547111"/>
    <w:rsid w:val="00567CC3"/>
    <w:rsid w:val="00580536"/>
    <w:rsid w:val="00582213"/>
    <w:rsid w:val="00592D74"/>
    <w:rsid w:val="005E2C44"/>
    <w:rsid w:val="00610F5D"/>
    <w:rsid w:val="00621188"/>
    <w:rsid w:val="006257ED"/>
    <w:rsid w:val="006851CD"/>
    <w:rsid w:val="00687F60"/>
    <w:rsid w:val="00693613"/>
    <w:rsid w:val="00695808"/>
    <w:rsid w:val="006B3E3B"/>
    <w:rsid w:val="006B46FB"/>
    <w:rsid w:val="006E21FB"/>
    <w:rsid w:val="007425FF"/>
    <w:rsid w:val="00792342"/>
    <w:rsid w:val="007977A8"/>
    <w:rsid w:val="007A709B"/>
    <w:rsid w:val="007B512A"/>
    <w:rsid w:val="007C2097"/>
    <w:rsid w:val="007D6A07"/>
    <w:rsid w:val="007F7259"/>
    <w:rsid w:val="008040A8"/>
    <w:rsid w:val="00815B59"/>
    <w:rsid w:val="00823517"/>
    <w:rsid w:val="008279FA"/>
    <w:rsid w:val="008626E7"/>
    <w:rsid w:val="00870EE7"/>
    <w:rsid w:val="008863B9"/>
    <w:rsid w:val="008A45A6"/>
    <w:rsid w:val="008C7347"/>
    <w:rsid w:val="008E15E8"/>
    <w:rsid w:val="008F686C"/>
    <w:rsid w:val="009148DE"/>
    <w:rsid w:val="00941E30"/>
    <w:rsid w:val="009777D9"/>
    <w:rsid w:val="00991B88"/>
    <w:rsid w:val="009A5753"/>
    <w:rsid w:val="009A579D"/>
    <w:rsid w:val="009E3297"/>
    <w:rsid w:val="009E3448"/>
    <w:rsid w:val="009F734F"/>
    <w:rsid w:val="00A246B6"/>
    <w:rsid w:val="00A47E70"/>
    <w:rsid w:val="00A50CF0"/>
    <w:rsid w:val="00A65570"/>
    <w:rsid w:val="00A7671C"/>
    <w:rsid w:val="00AA2CBC"/>
    <w:rsid w:val="00AC5820"/>
    <w:rsid w:val="00AD1CD8"/>
    <w:rsid w:val="00B258BB"/>
    <w:rsid w:val="00B67B97"/>
    <w:rsid w:val="00B968C8"/>
    <w:rsid w:val="00BA3C93"/>
    <w:rsid w:val="00BA3EC5"/>
    <w:rsid w:val="00BA51D9"/>
    <w:rsid w:val="00BB5DFC"/>
    <w:rsid w:val="00BD279D"/>
    <w:rsid w:val="00BD6BB8"/>
    <w:rsid w:val="00C66BA2"/>
    <w:rsid w:val="00C95985"/>
    <w:rsid w:val="00CB57A4"/>
    <w:rsid w:val="00CC5026"/>
    <w:rsid w:val="00CC68D0"/>
    <w:rsid w:val="00D03F9A"/>
    <w:rsid w:val="00D055E3"/>
    <w:rsid w:val="00D06D51"/>
    <w:rsid w:val="00D23437"/>
    <w:rsid w:val="00D24991"/>
    <w:rsid w:val="00D50255"/>
    <w:rsid w:val="00D66520"/>
    <w:rsid w:val="00D81A81"/>
    <w:rsid w:val="00DA7D03"/>
    <w:rsid w:val="00DE34CF"/>
    <w:rsid w:val="00E13F3D"/>
    <w:rsid w:val="00E34898"/>
    <w:rsid w:val="00E41C5A"/>
    <w:rsid w:val="00E91C02"/>
    <w:rsid w:val="00EB09B7"/>
    <w:rsid w:val="00EB1771"/>
    <w:rsid w:val="00EE7D7C"/>
    <w:rsid w:val="00F10097"/>
    <w:rsid w:val="00F25D98"/>
    <w:rsid w:val="00F300FB"/>
    <w:rsid w:val="00F63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95D7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8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ee7206136974282b44c62071d221200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5b725ae02e462ee32926381ae1a69a0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DA41F-801D-4EFF-B472-133067409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97BE1-14CC-4CC8-93F0-1BDBF48184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775E28-0468-498B-8A07-5BF7A8AD0525}">
  <ds:schemaRefs>
    <ds:schemaRef ds:uri="6f846979-0e6f-42ff-8b87-e1893efeda99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4322382-9297-4ED4-B674-2242E1F9C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344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18</cp:revision>
  <cp:lastPrinted>1899-12-31T23:00:00Z</cp:lastPrinted>
  <dcterms:created xsi:type="dcterms:W3CDTF">2019-10-15T15:50:00Z</dcterms:created>
  <dcterms:modified xsi:type="dcterms:W3CDTF">2019-10-17T15:21:00Z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S5-196679</vt:lpwstr>
  </property>
  <property fmtid="{D5CDD505-2E9C-101B-9397-08002B2CF9AE}" pid="10" name="Spec#">
    <vt:lpwstr>32.298</vt:lpwstr>
  </property>
  <property fmtid="{D5CDD505-2E9C-101B-9397-08002B2CF9AE}" pid="11" name="Cr#">
    <vt:lpwstr>0763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 of Network Function ID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2019-10-15</vt:lpwstr>
  </property>
  <property fmtid="{D5CDD505-2E9C-101B-9397-08002B2CF9AE}" pid="20" name="Release">
    <vt:lpwstr>Rel-15</vt:lpwstr>
  </property>
  <property fmtid="{D5CDD505-2E9C-101B-9397-08002B2CF9AE}" pid="21" name="ContentTypeId">
    <vt:lpwstr>0x0101003AA7AC0C743A294CADF60F661720E3E6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